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868DB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B4D5B">
        <w:rPr>
          <w:b/>
          <w:i/>
          <w:noProof/>
          <w:sz w:val="28"/>
        </w:rPr>
        <w:t>3030</w:t>
      </w:r>
    </w:p>
    <w:p w14:paraId="7CB45193" w14:textId="053E2112" w:rsidR="001E41F3" w:rsidRDefault="000F5BBB"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0F5BBB"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0F5BBB" w:rsidP="00547111">
            <w:pPr>
              <w:pStyle w:val="CRCoverPage"/>
              <w:spacing w:after="0"/>
              <w:rPr>
                <w:noProof/>
              </w:rPr>
            </w:pPr>
            <w:fldSimple w:instr=" DOCPROPERTY  Cr#  \* MERGEFORMAT ">
              <w:r w:rsidR="002C00FD">
                <w:rPr>
                  <w:b/>
                  <w:noProof/>
                  <w:sz w:val="28"/>
                </w:rPr>
                <w:t>2558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93C09" w:rsidR="001E41F3" w:rsidRPr="00410371" w:rsidRDefault="007B4D5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0F5BBB">
            <w:pPr>
              <w:pStyle w:val="CRCoverPage"/>
              <w:spacing w:after="0"/>
              <w:jc w:val="center"/>
              <w:rPr>
                <w:noProof/>
                <w:sz w:val="28"/>
              </w:rPr>
            </w:pPr>
            <w:fldSimple w:instr=" DOCPROPERTY  Version  \* MERGEFORMAT ">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fldSimple>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69576"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sidR="00C2517B" w:rsidRPr="00C2517B">
              <w:rPr>
                <w:noProof/>
              </w:rPr>
              <w:t>, LG Electronics</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F5BB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D2CD6" w:rsidR="001E41F3" w:rsidRDefault="000F5BBB">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046784">
                <w:rPr>
                  <w:noProof/>
                </w:rPr>
                <w:t>4</w:t>
              </w:r>
              <w:r w:rsidR="0036641F">
                <w:rPr>
                  <w:noProof/>
                </w:rPr>
                <w:t>-</w:t>
              </w:r>
              <w:r w:rsidR="00046784">
                <w:rPr>
                  <w:noProof/>
                </w:rPr>
                <w:t>1</w:t>
              </w:r>
              <w:r w:rsidR="004833D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0F5BBB">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046784">
            <w:pPr>
              <w:numPr>
                <w:ilvl w:val="0"/>
                <w:numId w:val="1"/>
              </w:numPr>
              <w:spacing w:after="0"/>
              <w:rPr>
                <w:lang w:val="en-US" w:eastAsia="en-GB"/>
              </w:rPr>
            </w:pPr>
            <w:r w:rsidRPr="00705C14">
              <w:rPr>
                <w:i/>
                <w:iCs/>
                <w:lang w:val="en-US" w:eastAsia="en-GB"/>
              </w:rPr>
              <w:t>SR is used for Leaving (from Connected state);</w:t>
            </w:r>
          </w:p>
          <w:p w14:paraId="6B4D7A98"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046784">
            <w:pPr>
              <w:numPr>
                <w:ilvl w:val="0"/>
                <w:numId w:val="1"/>
              </w:numPr>
              <w:spacing w:after="0"/>
              <w:rPr>
                <w:lang w:val="en-US" w:eastAsia="en-GB"/>
              </w:rPr>
            </w:pPr>
            <w:r w:rsidRPr="00705C14">
              <w:rPr>
                <w:i/>
                <w:iCs/>
                <w:lang w:val="en-US" w:eastAsia="en-GB"/>
              </w:rPr>
              <w:t>SR is used for Busy (from Idle state);</w:t>
            </w:r>
          </w:p>
          <w:p w14:paraId="3EB85F8D"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046784">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046784">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58A936C3" w:rsidR="00046784" w:rsidRPr="00046784" w:rsidRDefault="00046784" w:rsidP="00046784">
            <w:pPr>
              <w:numPr>
                <w:ilvl w:val="1"/>
                <w:numId w:val="1"/>
              </w:numPr>
              <w:spacing w:after="0"/>
              <w:rPr>
                <w:i/>
                <w:iCs/>
                <w:lang w:val="en-US" w:eastAsia="en-GB"/>
              </w:rPr>
            </w:pPr>
            <w:r w:rsidRPr="00705C14">
              <w:rPr>
                <w:i/>
                <w:iCs/>
                <w:lang w:val="en-US" w:eastAsia="en-GB"/>
              </w:rPr>
              <w:t>SR carries a Leaving/Release Request indication</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1498E02A" w14:textId="77777777" w:rsidR="00DF0721" w:rsidRPr="00140E21" w:rsidRDefault="00DF0721" w:rsidP="00DF0721">
      <w:pPr>
        <w:pStyle w:val="Heading4"/>
      </w:pPr>
      <w:bookmarkStart w:id="4" w:name="_Toc20203939"/>
      <w:bookmarkStart w:id="5" w:name="_Toc27894624"/>
      <w:bookmarkStart w:id="6" w:name="_Toc36191691"/>
      <w:bookmarkStart w:id="7" w:name="_Toc45192777"/>
      <w:bookmarkStart w:id="8" w:name="_Toc47592409"/>
      <w:bookmarkStart w:id="9" w:name="_Toc51834490"/>
      <w:bookmarkStart w:id="10" w:name="_Toc68061677"/>
      <w:bookmarkStart w:id="11" w:name="_Toc20203940"/>
      <w:bookmarkStart w:id="12" w:name="_Toc27894625"/>
      <w:bookmarkStart w:id="13" w:name="_Toc36191692"/>
      <w:bookmarkStart w:id="14" w:name="_Toc45192778"/>
      <w:bookmarkStart w:id="15" w:name="_Toc47592410"/>
      <w:bookmarkStart w:id="16" w:name="_Toc51834491"/>
      <w:bookmarkStart w:id="17" w:name="_Toc59100317"/>
      <w:bookmarkStart w:id="18" w:name="_Toc19105715"/>
      <w:bookmarkStart w:id="19" w:name="_Toc27821131"/>
      <w:bookmarkStart w:id="20" w:name="_Toc36124470"/>
      <w:bookmarkStart w:id="21" w:name="_Toc36124910"/>
      <w:bookmarkStart w:id="22" w:name="_Toc36125069"/>
      <w:bookmarkStart w:id="23" w:name="_Toc45009374"/>
      <w:r w:rsidRPr="00140E21">
        <w:t>4.2.3.2</w:t>
      </w:r>
      <w:r w:rsidRPr="00140E21">
        <w:tab/>
        <w:t>UE Triggered Service Request</w:t>
      </w:r>
      <w:bookmarkEnd w:id="4"/>
      <w:bookmarkEnd w:id="5"/>
      <w:bookmarkEnd w:id="6"/>
      <w:bookmarkEnd w:id="7"/>
      <w:bookmarkEnd w:id="8"/>
      <w:bookmarkEnd w:id="9"/>
      <w:bookmarkEnd w:id="10"/>
    </w:p>
    <w:p w14:paraId="47DC59A3" w14:textId="77777777" w:rsidR="00DF0721" w:rsidRPr="00140E21" w:rsidRDefault="00DF0721" w:rsidP="00DF072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67ACC3" w14:textId="77777777" w:rsidR="00DF0721" w:rsidRPr="00140E21" w:rsidRDefault="00DF0721" w:rsidP="00DF072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t>If the UE initiates Service Request procedures via non-3GPP Access, functions defined in the clause 4.12.4.1 are applied.</w:t>
      </w:r>
    </w:p>
    <w:p w14:paraId="50B6DF6D" w14:textId="77777777" w:rsidR="00DF0721" w:rsidRPr="00140E21" w:rsidRDefault="00DF0721" w:rsidP="00DF072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4" w:name="_MON_1592268499"/>
    <w:bookmarkEnd w:id="24"/>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5" o:title=""/>
          </v:shape>
          <o:OLEObject Type="Embed" ProgID="Word.Picture.8" ShapeID="_x0000_i1025" DrawAspect="Content" ObjectID="_1680076853" r:id="rId16"/>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77777777" w:rsidR="00DF0721" w:rsidRPr="00140E21" w:rsidRDefault="00DF0721" w:rsidP="00DF072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7777777" w:rsidR="00DF0721" w:rsidRPr="00140E21" w:rsidRDefault="00DF0721" w:rsidP="00DF072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AE1ED99" w14:textId="77777777" w:rsidR="00DF0721" w:rsidRPr="00140E21" w:rsidRDefault="00DF0721" w:rsidP="00DF0721">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25"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bookmarkStart w:id="26" w:name="_GoBack"/>
      <w:bookmarkEnd w:id="26"/>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FE81957" w14:textId="65A9C1BD" w:rsidR="00BC31BD" w:rsidRPr="00140E21" w:rsidRDefault="00244072" w:rsidP="00244072">
      <w:pPr>
        <w:pStyle w:val="B1"/>
      </w:pPr>
      <w:ins w:id="27" w:author="Lars" w:date="2021-04-16T11:02:00Z">
        <w:r>
          <w:tab/>
        </w:r>
      </w:ins>
      <w:ins w:id="28" w:author="Nord, Lars" w:date="2021-04-06T12:13:00Z">
        <w:r w:rsidR="00BC31BD" w:rsidRPr="008B192A">
          <w:t>If the Service Request over 3GPP access is triggered in response to the paging and if the UE</w:t>
        </w:r>
      </w:ins>
      <w:ins w:id="29" w:author="Nord, Lars" w:date="2021-04-06T14:30:00Z">
        <w:r w:rsidR="00BB2221">
          <w:t>, in MUSIM mode,</w:t>
        </w:r>
      </w:ins>
      <w:ins w:id="30" w:author="Nord, Lars" w:date="2021-04-06T12:13:00Z">
        <w:r w:rsidR="00BC31BD" w:rsidRPr="008B192A">
          <w:t xml:space="preserve"> decides not to accept the paging the UE includes a Reject Paging </w:t>
        </w:r>
        <w:r w:rsidR="00BC31BD" w:rsidRPr="006B2B35">
          <w:t xml:space="preserve">Indication that indicates that no user plane </w:t>
        </w:r>
      </w:ins>
      <w:ins w:id="31" w:author="Lars" w:date="2021-04-12T15:41:00Z">
        <w:r w:rsidR="00E8747C">
          <w:t>connection</w:t>
        </w:r>
      </w:ins>
      <w:ins w:id="32" w:author="Lars" w:date="2021-04-16T10:42:00Z">
        <w:r w:rsidR="00DE3266">
          <w:t xml:space="preserve"> </w:t>
        </w:r>
      </w:ins>
      <w:ins w:id="33" w:author="Nord, Lars" w:date="2021-04-06T12:13:00Z">
        <w:r w:rsidR="00BC31BD" w:rsidRPr="006B2B35">
          <w:t xml:space="preserve">shall be </w:t>
        </w:r>
        <w:r w:rsidR="00BC31BD" w:rsidRPr="004833D1">
          <w:t xml:space="preserve">established </w:t>
        </w:r>
      </w:ins>
      <w:ins w:id="34" w:author="柯小婉" w:date="2021-04-14T22:46:00Z">
        <w:r w:rsidR="00582BB0" w:rsidRPr="004833D1">
          <w:t xml:space="preserve">unless the UE is unable to do so e.g. </w:t>
        </w:r>
        <w:r w:rsidR="00582BB0" w:rsidRPr="004833D1">
          <w:rPr>
            <w:rFonts w:eastAsia="DengXian"/>
            <w:lang w:eastAsia="zh-CN"/>
          </w:rPr>
          <w:t>due to</w:t>
        </w:r>
        <w:r w:rsidR="00582BB0" w:rsidRPr="004833D1">
          <w:t xml:space="preserve"> U</w:t>
        </w:r>
        <w:r w:rsidR="00582BB0" w:rsidRPr="004833D1">
          <w:rPr>
            <w:rFonts w:eastAsia="DengXian"/>
            <w:lang w:eastAsia="zh-CN"/>
          </w:rPr>
          <w:t>E implementation constraints.</w:t>
        </w:r>
      </w:ins>
      <w:ins w:id="35" w:author="Lars" w:date="2021-04-16T10:42:00Z">
        <w:r w:rsidR="00DE3266">
          <w:rPr>
            <w:rFonts w:eastAsia="DengXian"/>
            <w:lang w:eastAsia="zh-CN"/>
          </w:rPr>
          <w:t xml:space="preserve"> </w:t>
        </w:r>
      </w:ins>
      <w:ins w:id="36" w:author="柯小婉" w:date="2021-04-14T22:46:00Z">
        <w:r w:rsidR="00582BB0" w:rsidRPr="004833D1">
          <w:t>O</w:t>
        </w:r>
      </w:ins>
      <w:ins w:id="37" w:author="Nord, Lars" w:date="2021-04-06T12:13:00Z">
        <w:r w:rsidR="00BC31BD" w:rsidRPr="004833D1">
          <w:t>ptional</w:t>
        </w:r>
        <w:r w:rsidR="00BC31BD" w:rsidRPr="00A8600F">
          <w:t xml:space="preserve">ly </w:t>
        </w:r>
      </w:ins>
      <w:ins w:id="38" w:author="柯小婉" w:date="2021-04-14T22:46:00Z">
        <w:r w:rsidR="00582BB0">
          <w:t xml:space="preserve">the UE may additionally </w:t>
        </w:r>
      </w:ins>
      <w:ins w:id="39" w:author="Nord, Lars" w:date="2021-04-06T12:13:00Z">
        <w:r w:rsidR="00BC31BD" w:rsidRPr="00A8600F">
          <w:t>provid</w:t>
        </w:r>
      </w:ins>
      <w:ins w:id="40" w:author="Lars" w:date="2021-04-12T15:42:00Z">
        <w:r w:rsidR="00D96A35">
          <w:t>e</w:t>
        </w:r>
      </w:ins>
      <w:ins w:id="41" w:author="Nord, Lars" w:date="2021-04-06T12:13:00Z">
        <w:r w:rsidR="00BC31BD" w:rsidRPr="00A8600F">
          <w:t xml:space="preserve"> Paging Restriction Information </w:t>
        </w:r>
        <w:r w:rsidR="00BC31BD" w:rsidRPr="008B192A">
          <w:t>in the Service Request</w:t>
        </w:r>
        <w:r w:rsidR="00BC31BD" w:rsidRPr="00083729">
          <w:t xml:space="preserve"> message</w:t>
        </w:r>
        <w:r w:rsidR="00BC31BD">
          <w:t>.</w:t>
        </w:r>
      </w:ins>
    </w:p>
    <w:p w14:paraId="7B2C13AE" w14:textId="77777777" w:rsidR="00DF0721" w:rsidRPr="00140E21" w:rsidRDefault="00DF0721" w:rsidP="00DF072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A32CC8D" w14:textId="77777777" w:rsidR="00DF0721" w:rsidRPr="00140E21" w:rsidRDefault="00DF0721" w:rsidP="00DF0721">
      <w:pPr>
        <w:pStyle w:val="B1"/>
      </w:pPr>
      <w:r w:rsidRPr="00140E21">
        <w:rPr>
          <w:lang w:eastAsia="zh-CN"/>
        </w:rPr>
        <w:lastRenderedPageBreak/>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(R)AN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Based on the PDU Session status, the AMF may initiate PDU Session Release procedure in the network for the PDU Sessions whose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(R)AN: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5G-AN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4DC986A" w14:textId="77777777" w:rsidR="00DF0721" w:rsidRPr="00140E21" w:rsidRDefault="00DF0721" w:rsidP="00DF072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42"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424C8544" w:rsidR="00BC31BD" w:rsidRPr="00140E21" w:rsidRDefault="009A3643" w:rsidP="009A3643">
      <w:pPr>
        <w:pStyle w:val="B1"/>
      </w:pPr>
      <w:ins w:id="43" w:author="Lars" w:date="2021-04-16T11:01:00Z">
        <w:r>
          <w:tab/>
        </w:r>
      </w:ins>
      <w:ins w:id="44" w:author="Nord, Lars" w:date="2021-04-06T12:14:00Z">
        <w:r w:rsidR="00BC31BD" w:rsidRPr="00140E21">
          <w:t xml:space="preserve">If the procedure was triggered in response to paging </w:t>
        </w:r>
        <w:r w:rsidR="00BC31BD" w:rsidRPr="00525A40">
          <w:t>and the</w:t>
        </w:r>
        <w:r w:rsidR="00BC31BD">
          <w:t xml:space="preserve"> Service Request message includes a </w:t>
        </w:r>
        <w:r w:rsidR="00BC31BD" w:rsidRPr="00525270">
          <w:t xml:space="preserve">Reject Paging </w:t>
        </w:r>
        <w:r w:rsidR="00BC31BD">
          <w:t>Indication</w:t>
        </w:r>
        <w:r w:rsidR="00BC31BD" w:rsidRPr="00140E21">
          <w:t xml:space="preserve">, the AMF </w:t>
        </w:r>
        <w:r w:rsidR="00BC31BD">
          <w:t>initiates the UCU procedure</w:t>
        </w:r>
        <w:r w:rsidR="00BC31BD" w:rsidRPr="00140E21">
          <w:t xml:space="preserve"> </w:t>
        </w:r>
        <w:r w:rsidR="00BC31BD">
          <w:t xml:space="preserve">as described </w:t>
        </w:r>
        <w:r w:rsidR="00BC31BD" w:rsidRPr="00140E21">
          <w:t>in step 7 of clause 4.2.3.</w:t>
        </w:r>
        <w:r w:rsidR="00BC31BD">
          <w:t xml:space="preserve">3. </w:t>
        </w:r>
        <w:r w:rsidR="00BC31BD" w:rsidRPr="007F7787">
          <w:t xml:space="preserve">The </w:t>
        </w:r>
        <w:r w:rsidR="00BC31BD">
          <w:t>AMF</w:t>
        </w:r>
        <w:r w:rsidR="00BC31BD" w:rsidRPr="007F7787">
          <w:t xml:space="preserve"> updates the UE context with any received Paging Restrictions information.</w:t>
        </w:r>
        <w:r w:rsidR="00BC31BD">
          <w:t xml:space="preserve"> The remaining steps of the Service Request procedure is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w:t>
      </w:r>
      <w:r w:rsidRPr="00140E21">
        <w:lastRenderedPageBreak/>
        <w:t xml:space="preserve">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C315CE" w14:textId="77777777" w:rsidR="00DF0721" w:rsidRPr="00140E21" w:rsidRDefault="00DF0721" w:rsidP="00DF072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t>to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45" w:name="OLE_LINK99"/>
      <w:r w:rsidRPr="00140E21">
        <w:t>accepts the activation of UP connection and</w:t>
      </w:r>
      <w:bookmarkEnd w:id="45"/>
      <w:r w:rsidRPr="00140E21">
        <w:t xml:space="preserve"> continue using the current UPF(s);</w:t>
      </w:r>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lastRenderedPageBreak/>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(based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 xml:space="preserve">If the Service Request is triggered by the network, and the SMF removes the old I-UPF but does not replace it with a new I-UPF, the SMF may also include a request for the UPF to allocate a second tunnel endpoint for </w:t>
      </w:r>
      <w:r w:rsidRPr="00140E21">
        <w:lastRenderedPageBreak/>
        <w:t>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lastRenderedPageBreak/>
        <w:tab/>
        <w:t>The SMF shall send N1 SM Container and/or N2 SM Information to the AMF when applicable. (e.g.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(R)AN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lastRenderedPageBreak/>
        <w:t>NOTE </w:t>
      </w:r>
      <w:r>
        <w:t>8</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Heading4"/>
      </w:pPr>
      <w:bookmarkStart w:id="46" w:name="_Toc68061678"/>
      <w:r w:rsidRPr="00140E21">
        <w:t>4.2.3.3</w:t>
      </w:r>
      <w:r w:rsidRPr="00140E21">
        <w:tab/>
        <w:t>Network Triggered Service Request</w:t>
      </w:r>
      <w:bookmarkEnd w:id="46"/>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11D1B2C5" w14:textId="77777777" w:rsidR="00235B4D" w:rsidRPr="00140E21" w:rsidRDefault="00235B4D" w:rsidP="00235B4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47" w:name="_MON_1663053831"/>
    <w:bookmarkEnd w:id="47"/>
    <w:p w14:paraId="0306AC92" w14:textId="30923196" w:rsidR="00235B4D" w:rsidRDefault="00235B4D" w:rsidP="00235B4D">
      <w:pPr>
        <w:pStyle w:val="TH"/>
      </w:pPr>
      <w:del w:id="48" w:author="Nord, Lars" w:date="2021-04-06T12:21:00Z">
        <w:r w:rsidRPr="00140E21" w:rsidDel="00235B4D">
          <w:rPr>
            <w:noProof/>
          </w:rPr>
          <w:object w:dxaOrig="7843" w:dyaOrig="7227" w14:anchorId="09D72E58">
            <v:shape id="_x0000_i1026" type="#_x0000_t75" style="width:390.75pt;height:360.75pt" o:ole="">
              <v:imagedata r:id="rId17" o:title=""/>
            </v:shape>
            <o:OLEObject Type="Embed" ProgID="Word.Picture.8" ShapeID="_x0000_i1026" DrawAspect="Content" ObjectID="_1680076854" r:id="rId18"/>
          </w:object>
        </w:r>
      </w:del>
      <w:ins w:id="49" w:author="Nord, Lars" w:date="2021-04-06T12:20:00Z">
        <w:r w:rsidRPr="00140E21">
          <w:rPr>
            <w:noProof/>
          </w:rPr>
          <w:object w:dxaOrig="7843" w:dyaOrig="7227" w14:anchorId="560E061C">
            <v:shape id="_x0000_i1027" type="#_x0000_t75" style="width:390.75pt;height:360.75pt" o:ole="">
              <v:imagedata r:id="rId19" o:title=""/>
            </v:shape>
            <o:OLEObject Type="Embed" ProgID="Word.Picture.8" ShapeID="_x0000_i1027" DrawAspect="Content" ObjectID="_1680076855" r:id="rId20"/>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F419F4" w14:textId="77777777" w:rsidR="00235B4D" w:rsidRPr="00140E21" w:rsidRDefault="00235B4D" w:rsidP="00235B4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t>if the SMF had previously been notified that the UE is unreachable; or</w:t>
      </w:r>
    </w:p>
    <w:p w14:paraId="06403790" w14:textId="77777777" w:rsidR="00235B4D" w:rsidRPr="00140E21" w:rsidRDefault="00235B4D" w:rsidP="00235B4D">
      <w:pPr>
        <w:pStyle w:val="B2"/>
      </w:pPr>
      <w:r w:rsidRPr="00140E21">
        <w:t>-</w:t>
      </w:r>
      <w:r w:rsidRPr="00140E21">
        <w:tab/>
        <w:t>if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50"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400EF8B1" w:rsidR="005F6627" w:rsidRPr="00140E21" w:rsidRDefault="006D49B9" w:rsidP="006D49B9">
      <w:pPr>
        <w:pStyle w:val="B1"/>
        <w:rPr>
          <w:lang w:eastAsia="zh-CN"/>
        </w:rPr>
      </w:pPr>
      <w:ins w:id="51" w:author="Lars" w:date="2021-04-16T11:03:00Z">
        <w:r>
          <w:tab/>
        </w:r>
      </w:ins>
      <w:ins w:id="52" w:author="Nord, Lars" w:date="2021-04-06T12:22:00Z">
        <w:r w:rsidR="005F6627" w:rsidRPr="005F6627">
          <w:t>If the AMF detects that the UE has Paging Restrictions information stored in the UE context that restricts the Namf_Communication_N1N2MessageTransfer request from causing paging, the</w:t>
        </w:r>
        <w:r w:rsidR="005F6627" w:rsidRPr="00140E21">
          <w:t xml:space="preserve"> AMF shall send a</w:t>
        </w:r>
        <w:del w:id="53" w:author="柯小婉" w:date="2021-04-14T22:40:00Z">
          <w:r w:rsidR="005F6627" w:rsidRPr="00140E21" w:rsidDel="00582BB0">
            <w:delText>n</w:delText>
          </w:r>
        </w:del>
        <w:r w:rsidR="005F6627" w:rsidRPr="00140E21">
          <w:t xml:space="preserve"> Namf_Communication_N1N2MessageTransfer response to the NF from which AMF received the request message in step 3a</w:t>
        </w:r>
        <w:r w:rsidR="005F6627">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indicate to the UPF to stop sending Data Notifications;</w:t>
      </w:r>
    </w:p>
    <w:p w14:paraId="10F1405D" w14:textId="77777777" w:rsidR="00235B4D" w:rsidRPr="00140E21" w:rsidRDefault="00235B4D" w:rsidP="00235B4D">
      <w:pPr>
        <w:pStyle w:val="B2"/>
      </w:pPr>
      <w:r w:rsidRPr="00140E21">
        <w:t>-</w:t>
      </w:r>
      <w:r w:rsidRPr="00140E21">
        <w:tab/>
        <w:t>indicate to the UPF to stop buffering DL data and discard the buffered data;</w:t>
      </w:r>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746DE9B" w14:textId="77777777" w:rsidR="00235B4D" w:rsidRPr="00140E21" w:rsidRDefault="00235B4D" w:rsidP="00235B4D">
      <w:pPr>
        <w:pStyle w:val="B1"/>
      </w:pPr>
      <w:r w:rsidRPr="00140E21">
        <w:tab/>
        <w:t>For RRC-inactive state, the paging strategies may be configured in the (R)AN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(R)AN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83B6048" w14:textId="77777777" w:rsidR="00235B4D" w:rsidRPr="00140E21" w:rsidRDefault="00235B4D" w:rsidP="00235B4D">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0308C73" w14:textId="77777777" w:rsidR="00235B4D" w:rsidRPr="00140E21" w:rsidRDefault="00235B4D" w:rsidP="00235B4D">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(R)AN nodes.</w:t>
      </w:r>
    </w:p>
    <w:p w14:paraId="374D1FDB" w14:textId="77777777" w:rsidR="00235B4D" w:rsidRPr="00140E21" w:rsidRDefault="00235B4D" w:rsidP="00235B4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(R)AN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2973BF3" w14:textId="77777777" w:rsidR="00235B4D" w:rsidRDefault="00235B4D" w:rsidP="00235B4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045D5DF" w14:textId="7465C7C0" w:rsidR="00582BB0" w:rsidRPr="00140E21" w:rsidDel="00582BB0" w:rsidRDefault="005D4B65" w:rsidP="005D4B65">
      <w:pPr>
        <w:pStyle w:val="B1"/>
        <w:rPr>
          <w:del w:id="54" w:author="柯小婉" w:date="2021-04-14T22:45:00Z"/>
          <w:rFonts w:eastAsia="Malgun Gothic"/>
          <w:lang w:eastAsia="ko-KR"/>
        </w:rPr>
      </w:pPr>
      <w:ins w:id="55" w:author="Lars" w:date="2021-04-16T11:04:00Z">
        <w:r>
          <w:rPr>
            <w:rFonts w:eastAsia="Malgun Gothic"/>
            <w:lang w:eastAsia="ko-KR"/>
          </w:rPr>
          <w:tab/>
        </w:r>
      </w:ins>
      <w:ins w:id="56" w:author="Nord, Lars" w:date="2021-01-14T09:39:00Z">
        <w:r w:rsidR="00B01452" w:rsidRPr="00B00CA8">
          <w:rPr>
            <w:rFonts w:eastAsia="Malgun Gothic"/>
            <w:lang w:eastAsia="ko-KR"/>
          </w:rPr>
          <w:t xml:space="preserve">If the </w:t>
        </w:r>
      </w:ins>
      <w:ins w:id="57" w:author="Nord, Lars" w:date="2021-02-11T10:47:00Z">
        <w:r w:rsidR="00960231">
          <w:t xml:space="preserve">UE </w:t>
        </w:r>
      </w:ins>
      <w:ins w:id="58" w:author="Nord, Lars" w:date="2021-01-14T09:39:00Z">
        <w:r w:rsidR="00960231" w:rsidRPr="00B00CA8">
          <w:rPr>
            <w:rFonts w:eastAsia="Malgun Gothic"/>
            <w:lang w:eastAsia="ko-KR"/>
          </w:rPr>
          <w:t>is in CM-IDLE state in 3GPP access</w:t>
        </w:r>
      </w:ins>
      <w:ins w:id="59" w:author="Nord, Lars" w:date="2021-04-06T14:21:00Z">
        <w:r w:rsidR="00960231">
          <w:rPr>
            <w:rFonts w:eastAsia="Malgun Gothic"/>
            <w:lang w:eastAsia="ko-KR"/>
          </w:rPr>
          <w:t>,</w:t>
        </w:r>
      </w:ins>
      <w:ins w:id="60" w:author="柯小婉" w:date="2021-04-14T22:40:00Z">
        <w:r w:rsidR="00582BB0">
          <w:rPr>
            <w:rFonts w:eastAsia="Malgun Gothic"/>
            <w:lang w:eastAsia="ko-KR"/>
          </w:rPr>
          <w:t xml:space="preserve"> </w:t>
        </w:r>
      </w:ins>
      <w:ins w:id="61" w:author="Nord, Lars" w:date="2021-04-06T14:21:00Z">
        <w:r w:rsidR="00960231">
          <w:rPr>
            <w:rFonts w:eastAsia="Malgun Gothic"/>
            <w:lang w:eastAsia="ko-KR"/>
          </w:rPr>
          <w:t>when in MUSIM mode</w:t>
        </w:r>
      </w:ins>
      <w:ins w:id="62" w:author="Nord, Lars" w:date="2021-01-14T09:39:00Z">
        <w:r w:rsidR="00B01452" w:rsidRPr="00B00CA8">
          <w:rPr>
            <w:rFonts w:eastAsia="Malgun Gothic"/>
            <w:lang w:eastAsia="ko-KR"/>
          </w:rPr>
          <w:t>, upon reception of paging request</w:t>
        </w:r>
      </w:ins>
      <w:ins w:id="63" w:author="Nord, Lars" w:date="2021-01-14T09:44:00Z">
        <w:r w:rsidR="00B01452" w:rsidRPr="00B00CA8">
          <w:rPr>
            <w:rFonts w:eastAsia="Malgun Gothic"/>
            <w:lang w:eastAsia="ko-KR"/>
          </w:rPr>
          <w:t xml:space="preserve"> and </w:t>
        </w:r>
      </w:ins>
      <w:ins w:id="64" w:author="Nord, Lars" w:date="2021-01-14T09:39:00Z">
        <w:r w:rsidR="00B01452" w:rsidRPr="00B00CA8">
          <w:t>if the UE de</w:t>
        </w:r>
      </w:ins>
      <w:ins w:id="65" w:author="Nord, Lars" w:date="2021-02-17T17:14:00Z">
        <w:r w:rsidR="00B01452">
          <w:t>termines</w:t>
        </w:r>
      </w:ins>
      <w:ins w:id="66" w:author="Nord, Lars" w:date="2021-01-14T09:39:00Z">
        <w:r w:rsidR="00B01452" w:rsidRPr="00B00CA8">
          <w:t xml:space="preserve"> not to accept the paging, the UE attempts to send a </w:t>
        </w:r>
      </w:ins>
      <w:ins w:id="67" w:author="Nord, Lars" w:date="2021-02-09T16:21:00Z">
        <w:r w:rsidR="00B01452" w:rsidRPr="00E94AAD">
          <w:t xml:space="preserve">Reject Paging </w:t>
        </w:r>
      </w:ins>
      <w:ins w:id="68" w:author="Nord, Lars" w:date="2021-01-14T09:39:00Z">
        <w:r w:rsidR="00B01452" w:rsidRPr="00B00CA8">
          <w:t xml:space="preserve">Indication via </w:t>
        </w:r>
        <w:r w:rsidR="00B01452" w:rsidRPr="00B00CA8">
          <w:rPr>
            <w:rFonts w:eastAsia="Malgun Gothic"/>
            <w:lang w:eastAsia="ko-KR"/>
          </w:rPr>
          <w:t>the UE Triggered Service Request procedure (clause 4.2.3.2)</w:t>
        </w:r>
      </w:ins>
      <w:ins w:id="69" w:author="Nord, Lars" w:date="2021-01-14T09:42:00Z">
        <w:r w:rsidR="00B01452" w:rsidRPr="00B00CA8">
          <w:t xml:space="preserve"> </w:t>
        </w:r>
        <w:r w:rsidR="00B01452" w:rsidRPr="00B00CA8">
          <w:rPr>
            <w:rFonts w:eastAsia="Malgun Gothic"/>
            <w:lang w:eastAsia="ko-KR"/>
          </w:rPr>
          <w:t>unless it is unable to do so e.g. due to UE implementation constraints</w:t>
        </w:r>
      </w:ins>
      <w:ins w:id="70" w:author="Nord, Lars" w:date="2021-01-14T09:39:00Z">
        <w:r w:rsidR="00B01452"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w:t>
      </w:r>
      <w:r w:rsidRPr="00140E21">
        <w:lastRenderedPageBreak/>
        <w:t xml:space="preserve">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42787562" w:rsidR="00B01452" w:rsidRPr="00B01452" w:rsidRDefault="00B01452" w:rsidP="00B01452">
      <w:pPr>
        <w:pStyle w:val="B1"/>
        <w:rPr>
          <w:rFonts w:eastAsia="Malgun Gothic"/>
          <w:lang w:eastAsia="ko-KR"/>
        </w:rPr>
      </w:pPr>
      <w:ins w:id="71" w:author="Nord, Lars" w:date="2021-02-17T17:16:00Z">
        <w:r>
          <w:rPr>
            <w:rFonts w:eastAsia="Malgun Gothic"/>
            <w:lang w:eastAsia="ko-KR"/>
          </w:rPr>
          <w:t>6a.</w:t>
        </w:r>
        <w:r>
          <w:rPr>
            <w:rFonts w:eastAsia="Malgun Gothic"/>
            <w:lang w:eastAsia="ko-KR"/>
          </w:rPr>
          <w:tab/>
        </w:r>
      </w:ins>
      <w:ins w:id="72" w:author="Nord, Lars" w:date="2021-01-15T09:19:00Z">
        <w:r w:rsidRPr="00B00CA8">
          <w:rPr>
            <w:rFonts w:eastAsia="Malgun Gothic"/>
            <w:lang w:eastAsia="ko-KR"/>
          </w:rPr>
          <w:t xml:space="preserve">After receiving the </w:t>
        </w:r>
      </w:ins>
      <w:ins w:id="73" w:author="Nord, Lars" w:date="2021-02-09T16:21:00Z">
        <w:r w:rsidRPr="00E94AAD">
          <w:rPr>
            <w:rFonts w:eastAsia="Malgun Gothic"/>
            <w:lang w:eastAsia="ko-KR"/>
          </w:rPr>
          <w:t xml:space="preserve">Reject Paging </w:t>
        </w:r>
      </w:ins>
      <w:ins w:id="74" w:author="Nord, Lars" w:date="2021-01-15T09:19:00Z">
        <w:r w:rsidRPr="00B00CA8">
          <w:rPr>
            <w:rFonts w:eastAsia="Malgun Gothic"/>
            <w:lang w:eastAsia="ko-KR"/>
          </w:rPr>
          <w:t>In</w:t>
        </w:r>
      </w:ins>
      <w:ins w:id="75"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76" w:author="Nord, Lars" w:date="2021-01-14T10:04:00Z">
        <w:r w:rsidRPr="00B00CA8">
          <w:rPr>
            <w:rFonts w:eastAsia="Malgun Gothic"/>
            <w:lang w:eastAsia="ko-KR"/>
          </w:rPr>
          <w:t xml:space="preserve">he AMF </w:t>
        </w:r>
      </w:ins>
      <w:ins w:id="77" w:author="Nord, Lars" w:date="2021-01-14T10:13:00Z">
        <w:r w:rsidRPr="00B00CA8">
          <w:t>notifies the SMF</w:t>
        </w:r>
      </w:ins>
      <w:ins w:id="78" w:author="Nord, Lars" w:date="2021-03-31T13:23:00Z">
        <w:r>
          <w:t xml:space="preserve"> using</w:t>
        </w:r>
      </w:ins>
      <w:ins w:id="79" w:author="Nord, Lars" w:date="2021-01-14T10:13:00Z">
        <w:r w:rsidRPr="00B00CA8">
          <w:t xml:space="preserve"> </w:t>
        </w:r>
      </w:ins>
      <w:ins w:id="80"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81" w:author="Nord, Lars" w:date="2021-03-31T13:22:00Z">
        <w:r>
          <w:t xml:space="preserve">that </w:t>
        </w:r>
        <w:r w:rsidRPr="00326C4F">
          <w:t xml:space="preserve">the UE rejected the page and no user plane </w:t>
        </w:r>
      </w:ins>
      <w:ins w:id="82" w:author="Lars" w:date="2021-04-12T15:46:00Z">
        <w:r w:rsidR="00DD4256">
          <w:t>connection</w:t>
        </w:r>
      </w:ins>
      <w:ins w:id="83" w:author="Nord, Lars" w:date="2021-03-31T13:22:00Z">
        <w:r w:rsidRPr="00326C4F">
          <w:t xml:space="preserve"> will be established. The UE remains reachable for future paging attempts.</w:t>
        </w:r>
      </w:ins>
    </w:p>
    <w:p w14:paraId="5ABC35A7" w14:textId="54B2B6C2" w:rsidR="00B01452" w:rsidRPr="00140E21" w:rsidRDefault="00235B4D" w:rsidP="00E65A46">
      <w:pPr>
        <w:pStyle w:val="B1"/>
        <w:rPr>
          <w:ins w:id="84"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85" w:author="Nord, Lars" w:date="2021-01-11T15:06:00Z">
        <w:r w:rsidR="00B01452" w:rsidRPr="00140E21">
          <w:t xml:space="preserve">If the </w:t>
        </w:r>
      </w:ins>
      <w:ins w:id="86" w:author="Nord, Lars" w:date="2021-01-11T15:40:00Z">
        <w:r w:rsidR="00B01452">
          <w:t xml:space="preserve">UE </w:t>
        </w:r>
      </w:ins>
      <w:ins w:id="87" w:author="Nord, Lars" w:date="2021-01-11T15:06:00Z">
        <w:r w:rsidR="00B01452" w:rsidRPr="00140E21">
          <w:t xml:space="preserve">response </w:t>
        </w:r>
      </w:ins>
      <w:ins w:id="88" w:author="Nord, Lars" w:date="2021-01-11T15:40:00Z">
        <w:r w:rsidR="00B01452">
          <w:t>in the Service Request</w:t>
        </w:r>
      </w:ins>
      <w:ins w:id="89" w:author="Nord, Lars" w:date="2021-01-11T15:41:00Z">
        <w:r w:rsidR="00B01452">
          <w:t xml:space="preserve"> includes a </w:t>
        </w:r>
      </w:ins>
      <w:ins w:id="90" w:author="Nord, Lars" w:date="2021-02-09T16:22:00Z">
        <w:r w:rsidR="00B01452" w:rsidRPr="006B52E6">
          <w:t xml:space="preserve">Reject Paging </w:t>
        </w:r>
      </w:ins>
      <w:ins w:id="91" w:author="Nord, Lars" w:date="2021-01-11T15:41:00Z">
        <w:r w:rsidR="00B01452">
          <w:t>Indicat</w:t>
        </w:r>
      </w:ins>
      <w:ins w:id="92" w:author="Nord, Lars" w:date="2021-01-28T11:03:00Z">
        <w:r w:rsidR="00B01452">
          <w:t>ion</w:t>
        </w:r>
      </w:ins>
      <w:ins w:id="93" w:author="Nord, Lars" w:date="2021-01-11T15:06:00Z">
        <w:r w:rsidR="00B01452" w:rsidRPr="00140E21">
          <w:t xml:space="preserve">, the AMF </w:t>
        </w:r>
      </w:ins>
      <w:ins w:id="94" w:author="Nord, Lars" w:date="2021-01-14T10:52:00Z">
        <w:r w:rsidR="00B01452">
          <w:t>immediately triggers the release of the UE after rec</w:t>
        </w:r>
      </w:ins>
      <w:ins w:id="95" w:author="Nord, Lars" w:date="2021-01-28T13:15:00Z">
        <w:r w:rsidR="00B01452">
          <w:t>e</w:t>
        </w:r>
      </w:ins>
      <w:ins w:id="96" w:author="Nord, Lars" w:date="2021-01-14T10:52:00Z">
        <w:r w:rsidR="00B01452">
          <w:t xml:space="preserve">iving the </w:t>
        </w:r>
      </w:ins>
      <w:ins w:id="97" w:author="Nord, Lars" w:date="2021-01-14T10:53:00Z">
        <w:r w:rsidR="00B01452" w:rsidRPr="00DC65CC">
          <w:t>UE Configuration Update complete message</w:t>
        </w:r>
        <w:r w:rsidR="00B01452">
          <w:t>.</w:t>
        </w:r>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98" w:name="_Toc20204405"/>
      <w:bookmarkStart w:id="99" w:name="_Toc27895104"/>
      <w:bookmarkStart w:id="100" w:name="_Toc36192197"/>
      <w:bookmarkStart w:id="101" w:name="_Toc45193310"/>
      <w:bookmarkStart w:id="102" w:name="_Toc47592942"/>
      <w:bookmarkStart w:id="103" w:name="_Toc51835029"/>
      <w:bookmarkStart w:id="104" w:name="_Toc59100855"/>
      <w:bookmarkStart w:id="105" w:name="_Toc27895105"/>
      <w:bookmarkStart w:id="106" w:name="_Toc36192198"/>
      <w:bookmarkStart w:id="107" w:name="_Toc45193311"/>
      <w:bookmarkStart w:id="108" w:name="_Toc47592943"/>
      <w:bookmarkStart w:id="109" w:name="_Toc51835030"/>
      <w:bookmarkStart w:id="110" w:name="_Toc59100856"/>
      <w:bookmarkEnd w:id="2"/>
      <w:bookmarkEnd w:id="3"/>
      <w:bookmarkEnd w:id="11"/>
      <w:bookmarkEnd w:id="12"/>
      <w:bookmarkEnd w:id="13"/>
      <w:bookmarkEnd w:id="14"/>
      <w:bookmarkEnd w:id="15"/>
      <w:bookmarkEnd w:id="16"/>
      <w:bookmarkEnd w:id="17"/>
      <w:bookmarkEnd w:id="18"/>
      <w:bookmarkEnd w:id="19"/>
      <w:bookmarkEnd w:id="20"/>
      <w:bookmarkEnd w:id="21"/>
      <w:bookmarkEnd w:id="22"/>
      <w:bookmarkEnd w:id="23"/>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Heading5"/>
        <w:rPr>
          <w:lang w:eastAsia="zh-CN"/>
        </w:rPr>
      </w:pPr>
      <w:bookmarkStart w:id="111" w:name="_Toc68062240"/>
      <w:r w:rsidRPr="00140E21">
        <w:rPr>
          <w:lang w:eastAsia="zh-CN"/>
        </w:rPr>
        <w:t>5.2.2.2.7</w:t>
      </w:r>
      <w:r w:rsidRPr="00140E21">
        <w:rPr>
          <w:lang w:eastAsia="zh-CN"/>
        </w:rPr>
        <w:tab/>
        <w:t>Namf_Communication_N1N2MessageTransfer service operation</w:t>
      </w:r>
      <w:bookmarkEnd w:id="111"/>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63FC4AB" w14:textId="77777777" w:rsidR="00CF2B34" w:rsidRPr="00140E21" w:rsidRDefault="00CF2B34" w:rsidP="00CF2B34">
      <w:r w:rsidRPr="00140E21">
        <w:rPr>
          <w:b/>
        </w:rPr>
        <w:lastRenderedPageBreak/>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77777777" w:rsidR="00CF2B34" w:rsidRPr="00140E21" w:rsidRDefault="00CF2B34" w:rsidP="00CF2B34">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11156FDB" w14:textId="77777777" w:rsidR="00CF2B34" w:rsidRPr="00140E21" w:rsidRDefault="00CF2B34" w:rsidP="00CF2B34">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112"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w:t>
      </w:r>
      <w:proofErr w:type="gramStart"/>
      <w:r w:rsidRPr="00140E21">
        <w:rPr>
          <w:rFonts w:eastAsia="MS Mincho"/>
        </w:rPr>
        <w:t>a</w:t>
      </w:r>
      <w:proofErr w:type="gramEnd"/>
      <w:r w:rsidRPr="00140E21">
        <w:rPr>
          <w:rFonts w:eastAsia="MS Mincho"/>
        </w:rPr>
        <w:t xml:space="preserve">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Heading5"/>
        <w:ind w:left="0" w:firstLine="0"/>
        <w:rPr>
          <w:lang w:eastAsia="zh-CN"/>
        </w:rPr>
      </w:pPr>
    </w:p>
    <w:bookmarkEnd w:id="98"/>
    <w:bookmarkEnd w:id="99"/>
    <w:bookmarkEnd w:id="100"/>
    <w:bookmarkEnd w:id="101"/>
    <w:bookmarkEnd w:id="102"/>
    <w:bookmarkEnd w:id="103"/>
    <w:bookmarkEnd w:id="104"/>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Heading5"/>
        <w:rPr>
          <w:lang w:eastAsia="zh-CN"/>
        </w:rPr>
      </w:pPr>
      <w:bookmarkStart w:id="113" w:name="_Toc68062241"/>
      <w:r w:rsidRPr="00140E21">
        <w:rPr>
          <w:lang w:eastAsia="zh-CN"/>
        </w:rPr>
        <w:t>5.2.2.2.7A</w:t>
      </w:r>
      <w:r w:rsidRPr="00140E21">
        <w:rPr>
          <w:lang w:eastAsia="zh-CN"/>
        </w:rPr>
        <w:tab/>
        <w:t>Namf_Communication_N1N2TransferFailureNotification service operation</w:t>
      </w:r>
      <w:bookmarkEnd w:id="113"/>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14"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proofErr w:type="gramStart"/>
      <w:r w:rsidRPr="00140E21">
        <w:rPr>
          <w:b/>
          <w:lang w:eastAsia="zh-CN"/>
        </w:rPr>
        <w:t>Input,</w:t>
      </w:r>
      <w:proofErr w:type="gramEnd"/>
      <w:r w:rsidRPr="00140E21">
        <w:rPr>
          <w:b/>
          <w:lang w:eastAsia="zh-CN"/>
        </w:rPr>
        <w:t xml:space="preserve">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proofErr w:type="gramStart"/>
      <w:r w:rsidRPr="00140E21">
        <w:rPr>
          <w:b/>
          <w:lang w:eastAsia="zh-CN"/>
        </w:rPr>
        <w:t>Output,</w:t>
      </w:r>
      <w:proofErr w:type="gramEnd"/>
      <w:r w:rsidRPr="00140E21">
        <w:rPr>
          <w:b/>
          <w:lang w:eastAsia="zh-CN"/>
        </w:rPr>
        <w:t xml:space="preserve">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05"/>
    <w:bookmarkEnd w:id="106"/>
    <w:bookmarkEnd w:id="107"/>
    <w:bookmarkEnd w:id="108"/>
    <w:bookmarkEnd w:id="109"/>
    <w:bookmarkEnd w:id="110"/>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082BD" w14:textId="77777777" w:rsidR="00F20E0D" w:rsidRDefault="00F20E0D">
      <w:r>
        <w:separator/>
      </w:r>
    </w:p>
  </w:endnote>
  <w:endnote w:type="continuationSeparator" w:id="0">
    <w:p w14:paraId="39AA3474" w14:textId="77777777" w:rsidR="00F20E0D" w:rsidRDefault="00F2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1E47F" w14:textId="77777777" w:rsidR="00F20E0D" w:rsidRDefault="00F20E0D">
      <w:r>
        <w:separator/>
      </w:r>
    </w:p>
  </w:footnote>
  <w:footnote w:type="continuationSeparator" w:id="0">
    <w:p w14:paraId="1244EC6A" w14:textId="77777777" w:rsidR="00F20E0D" w:rsidRDefault="00F2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d, Lars">
    <w15:presenceInfo w15:providerId="AD" w15:userId="S::Lars.Nord@sony.com::c86407c5-7eca-44d1-a9bb-afe13fa7bdad"/>
  </w15:person>
  <w15:person w15:author="Lars">
    <w15:presenceInfo w15:providerId="None" w15:userId="Lars"/>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0C1A"/>
    <w:rsid w:val="000022EF"/>
    <w:rsid w:val="000106C2"/>
    <w:rsid w:val="000152C1"/>
    <w:rsid w:val="00022E4A"/>
    <w:rsid w:val="000266B8"/>
    <w:rsid w:val="00026C34"/>
    <w:rsid w:val="000376A6"/>
    <w:rsid w:val="0004185D"/>
    <w:rsid w:val="00046784"/>
    <w:rsid w:val="0006324A"/>
    <w:rsid w:val="000700E2"/>
    <w:rsid w:val="00082FD9"/>
    <w:rsid w:val="00083729"/>
    <w:rsid w:val="0008531B"/>
    <w:rsid w:val="00092FE2"/>
    <w:rsid w:val="000A6394"/>
    <w:rsid w:val="000B2839"/>
    <w:rsid w:val="000B7FED"/>
    <w:rsid w:val="000C038A"/>
    <w:rsid w:val="000C586C"/>
    <w:rsid w:val="000C6598"/>
    <w:rsid w:val="000D44B3"/>
    <w:rsid w:val="000D4D6D"/>
    <w:rsid w:val="000F33E3"/>
    <w:rsid w:val="000F5BBB"/>
    <w:rsid w:val="00101348"/>
    <w:rsid w:val="00105161"/>
    <w:rsid w:val="00105ABE"/>
    <w:rsid w:val="001122E5"/>
    <w:rsid w:val="0011736E"/>
    <w:rsid w:val="00122586"/>
    <w:rsid w:val="001271DD"/>
    <w:rsid w:val="0013455C"/>
    <w:rsid w:val="00144316"/>
    <w:rsid w:val="00145D43"/>
    <w:rsid w:val="0014642D"/>
    <w:rsid w:val="00155CFE"/>
    <w:rsid w:val="0015600B"/>
    <w:rsid w:val="00191FC0"/>
    <w:rsid w:val="00192C46"/>
    <w:rsid w:val="001937D7"/>
    <w:rsid w:val="00195A62"/>
    <w:rsid w:val="001A08B3"/>
    <w:rsid w:val="001A38D8"/>
    <w:rsid w:val="001A3CD3"/>
    <w:rsid w:val="001A4CCA"/>
    <w:rsid w:val="001A7B60"/>
    <w:rsid w:val="001B52F0"/>
    <w:rsid w:val="001B7A65"/>
    <w:rsid w:val="001B7FA6"/>
    <w:rsid w:val="001D04EF"/>
    <w:rsid w:val="001E41F3"/>
    <w:rsid w:val="001E4902"/>
    <w:rsid w:val="001F68A1"/>
    <w:rsid w:val="001F7866"/>
    <w:rsid w:val="00200026"/>
    <w:rsid w:val="0020489C"/>
    <w:rsid w:val="00207DEA"/>
    <w:rsid w:val="0021404D"/>
    <w:rsid w:val="002200B2"/>
    <w:rsid w:val="002301FC"/>
    <w:rsid w:val="00235B4D"/>
    <w:rsid w:val="002373CB"/>
    <w:rsid w:val="002378FD"/>
    <w:rsid w:val="00244072"/>
    <w:rsid w:val="002443FD"/>
    <w:rsid w:val="00250899"/>
    <w:rsid w:val="0026004D"/>
    <w:rsid w:val="00263A5A"/>
    <w:rsid w:val="002640DD"/>
    <w:rsid w:val="00275D12"/>
    <w:rsid w:val="00284FEB"/>
    <w:rsid w:val="002860C4"/>
    <w:rsid w:val="002A3C4F"/>
    <w:rsid w:val="002A3EF7"/>
    <w:rsid w:val="002A5362"/>
    <w:rsid w:val="002B039D"/>
    <w:rsid w:val="002B4B0D"/>
    <w:rsid w:val="002B4D58"/>
    <w:rsid w:val="002B5741"/>
    <w:rsid w:val="002C00FD"/>
    <w:rsid w:val="002C6A58"/>
    <w:rsid w:val="002D7385"/>
    <w:rsid w:val="002E0E26"/>
    <w:rsid w:val="002E472E"/>
    <w:rsid w:val="002F308E"/>
    <w:rsid w:val="002F5947"/>
    <w:rsid w:val="00300579"/>
    <w:rsid w:val="00305409"/>
    <w:rsid w:val="00311536"/>
    <w:rsid w:val="00313494"/>
    <w:rsid w:val="0031722D"/>
    <w:rsid w:val="00320312"/>
    <w:rsid w:val="00320EE3"/>
    <w:rsid w:val="00321131"/>
    <w:rsid w:val="00326C4F"/>
    <w:rsid w:val="003313DB"/>
    <w:rsid w:val="003360B7"/>
    <w:rsid w:val="00336A41"/>
    <w:rsid w:val="0034434C"/>
    <w:rsid w:val="00346845"/>
    <w:rsid w:val="00347CD6"/>
    <w:rsid w:val="00356820"/>
    <w:rsid w:val="00356BFC"/>
    <w:rsid w:val="003609EF"/>
    <w:rsid w:val="0036231A"/>
    <w:rsid w:val="0036641F"/>
    <w:rsid w:val="00370E34"/>
    <w:rsid w:val="00374DD4"/>
    <w:rsid w:val="003A0885"/>
    <w:rsid w:val="003A3679"/>
    <w:rsid w:val="003C1D77"/>
    <w:rsid w:val="003C467C"/>
    <w:rsid w:val="003C6F95"/>
    <w:rsid w:val="003D440B"/>
    <w:rsid w:val="003D5277"/>
    <w:rsid w:val="003E1A36"/>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3D1"/>
    <w:rsid w:val="00483DAF"/>
    <w:rsid w:val="004903D7"/>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3314"/>
    <w:rsid w:val="00573CAE"/>
    <w:rsid w:val="00582BB0"/>
    <w:rsid w:val="00592D74"/>
    <w:rsid w:val="005A0ECB"/>
    <w:rsid w:val="005A3200"/>
    <w:rsid w:val="005C108C"/>
    <w:rsid w:val="005C6CB7"/>
    <w:rsid w:val="005D4B65"/>
    <w:rsid w:val="005E245C"/>
    <w:rsid w:val="005E2C44"/>
    <w:rsid w:val="005E4AC3"/>
    <w:rsid w:val="005F2FB3"/>
    <w:rsid w:val="005F6627"/>
    <w:rsid w:val="00601C2B"/>
    <w:rsid w:val="006045E1"/>
    <w:rsid w:val="00606EB4"/>
    <w:rsid w:val="00607324"/>
    <w:rsid w:val="006122C9"/>
    <w:rsid w:val="00621188"/>
    <w:rsid w:val="006227E4"/>
    <w:rsid w:val="006257ED"/>
    <w:rsid w:val="00626CC6"/>
    <w:rsid w:val="0064125E"/>
    <w:rsid w:val="006501A5"/>
    <w:rsid w:val="00665383"/>
    <w:rsid w:val="00665C47"/>
    <w:rsid w:val="00672C2F"/>
    <w:rsid w:val="00674D17"/>
    <w:rsid w:val="006802E1"/>
    <w:rsid w:val="00683AD9"/>
    <w:rsid w:val="00683DEE"/>
    <w:rsid w:val="00691EA4"/>
    <w:rsid w:val="0069264B"/>
    <w:rsid w:val="00693E51"/>
    <w:rsid w:val="00695808"/>
    <w:rsid w:val="006A0D44"/>
    <w:rsid w:val="006A56A2"/>
    <w:rsid w:val="006B0C55"/>
    <w:rsid w:val="006B2B35"/>
    <w:rsid w:val="006B2BE4"/>
    <w:rsid w:val="006B3CFA"/>
    <w:rsid w:val="006B46FB"/>
    <w:rsid w:val="006B52E6"/>
    <w:rsid w:val="006C1621"/>
    <w:rsid w:val="006D49B9"/>
    <w:rsid w:val="006E0F4C"/>
    <w:rsid w:val="006E21FB"/>
    <w:rsid w:val="006E7030"/>
    <w:rsid w:val="006F13EF"/>
    <w:rsid w:val="006F7A17"/>
    <w:rsid w:val="007142DA"/>
    <w:rsid w:val="007176FF"/>
    <w:rsid w:val="00717F20"/>
    <w:rsid w:val="00733F55"/>
    <w:rsid w:val="00741BF6"/>
    <w:rsid w:val="00751800"/>
    <w:rsid w:val="0077067C"/>
    <w:rsid w:val="007779A0"/>
    <w:rsid w:val="00780B7A"/>
    <w:rsid w:val="00792342"/>
    <w:rsid w:val="00792D78"/>
    <w:rsid w:val="0079344B"/>
    <w:rsid w:val="007977A8"/>
    <w:rsid w:val="007978C7"/>
    <w:rsid w:val="00797A3B"/>
    <w:rsid w:val="007A4A22"/>
    <w:rsid w:val="007A4AFA"/>
    <w:rsid w:val="007B4D5B"/>
    <w:rsid w:val="007B512A"/>
    <w:rsid w:val="007C2097"/>
    <w:rsid w:val="007C352D"/>
    <w:rsid w:val="007C745A"/>
    <w:rsid w:val="007D3C09"/>
    <w:rsid w:val="007D6A07"/>
    <w:rsid w:val="007E01B7"/>
    <w:rsid w:val="007E10DB"/>
    <w:rsid w:val="007E682B"/>
    <w:rsid w:val="007F238C"/>
    <w:rsid w:val="007F7259"/>
    <w:rsid w:val="007F7787"/>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676BE"/>
    <w:rsid w:val="00870EE7"/>
    <w:rsid w:val="008863B9"/>
    <w:rsid w:val="008914FD"/>
    <w:rsid w:val="008A0BE0"/>
    <w:rsid w:val="008A45A6"/>
    <w:rsid w:val="008B192A"/>
    <w:rsid w:val="008B39B7"/>
    <w:rsid w:val="008B7E51"/>
    <w:rsid w:val="008D2906"/>
    <w:rsid w:val="008D5653"/>
    <w:rsid w:val="008F0111"/>
    <w:rsid w:val="008F3789"/>
    <w:rsid w:val="008F686C"/>
    <w:rsid w:val="00905E21"/>
    <w:rsid w:val="00910F8F"/>
    <w:rsid w:val="009136F6"/>
    <w:rsid w:val="00913957"/>
    <w:rsid w:val="009148DE"/>
    <w:rsid w:val="00916BD6"/>
    <w:rsid w:val="00917B04"/>
    <w:rsid w:val="00932FE6"/>
    <w:rsid w:val="00941E30"/>
    <w:rsid w:val="00951C30"/>
    <w:rsid w:val="00960231"/>
    <w:rsid w:val="00966C8F"/>
    <w:rsid w:val="00974D4C"/>
    <w:rsid w:val="009777D9"/>
    <w:rsid w:val="00991B88"/>
    <w:rsid w:val="00994DA8"/>
    <w:rsid w:val="009A3643"/>
    <w:rsid w:val="009A43C9"/>
    <w:rsid w:val="009A4BDB"/>
    <w:rsid w:val="009A5753"/>
    <w:rsid w:val="009A579D"/>
    <w:rsid w:val="009A65EA"/>
    <w:rsid w:val="009B3893"/>
    <w:rsid w:val="009B7C8D"/>
    <w:rsid w:val="009C289B"/>
    <w:rsid w:val="009E1DD7"/>
    <w:rsid w:val="009E2768"/>
    <w:rsid w:val="009E3297"/>
    <w:rsid w:val="009F0A54"/>
    <w:rsid w:val="009F4533"/>
    <w:rsid w:val="009F70BD"/>
    <w:rsid w:val="009F734F"/>
    <w:rsid w:val="00A1609E"/>
    <w:rsid w:val="00A23A43"/>
    <w:rsid w:val="00A246B6"/>
    <w:rsid w:val="00A272D2"/>
    <w:rsid w:val="00A3242C"/>
    <w:rsid w:val="00A33F79"/>
    <w:rsid w:val="00A41C9D"/>
    <w:rsid w:val="00A42F60"/>
    <w:rsid w:val="00A47E70"/>
    <w:rsid w:val="00A50CF0"/>
    <w:rsid w:val="00A61517"/>
    <w:rsid w:val="00A6555C"/>
    <w:rsid w:val="00A6585C"/>
    <w:rsid w:val="00A658D0"/>
    <w:rsid w:val="00A7671C"/>
    <w:rsid w:val="00A83596"/>
    <w:rsid w:val="00A83909"/>
    <w:rsid w:val="00A85394"/>
    <w:rsid w:val="00A8566A"/>
    <w:rsid w:val="00A8600F"/>
    <w:rsid w:val="00AA2CBC"/>
    <w:rsid w:val="00AB5A9D"/>
    <w:rsid w:val="00AC5820"/>
    <w:rsid w:val="00AD1CD8"/>
    <w:rsid w:val="00AD2B38"/>
    <w:rsid w:val="00AD6487"/>
    <w:rsid w:val="00AD7DE0"/>
    <w:rsid w:val="00AE10BE"/>
    <w:rsid w:val="00AE7A99"/>
    <w:rsid w:val="00AF053F"/>
    <w:rsid w:val="00AF3C4D"/>
    <w:rsid w:val="00AF3F94"/>
    <w:rsid w:val="00B00CA8"/>
    <w:rsid w:val="00B01452"/>
    <w:rsid w:val="00B01A94"/>
    <w:rsid w:val="00B11FD8"/>
    <w:rsid w:val="00B13E4C"/>
    <w:rsid w:val="00B173F7"/>
    <w:rsid w:val="00B258BB"/>
    <w:rsid w:val="00B43125"/>
    <w:rsid w:val="00B5367B"/>
    <w:rsid w:val="00B56237"/>
    <w:rsid w:val="00B577A3"/>
    <w:rsid w:val="00B67139"/>
    <w:rsid w:val="00B67B97"/>
    <w:rsid w:val="00B70F47"/>
    <w:rsid w:val="00B71A78"/>
    <w:rsid w:val="00B85E69"/>
    <w:rsid w:val="00B968C8"/>
    <w:rsid w:val="00B96FDE"/>
    <w:rsid w:val="00BA07AD"/>
    <w:rsid w:val="00BA3EC5"/>
    <w:rsid w:val="00BA51D9"/>
    <w:rsid w:val="00BB2221"/>
    <w:rsid w:val="00BB5DFC"/>
    <w:rsid w:val="00BC0675"/>
    <w:rsid w:val="00BC310E"/>
    <w:rsid w:val="00BC31BD"/>
    <w:rsid w:val="00BC4E2F"/>
    <w:rsid w:val="00BD0BE8"/>
    <w:rsid w:val="00BD279D"/>
    <w:rsid w:val="00BD38B4"/>
    <w:rsid w:val="00BD6BB8"/>
    <w:rsid w:val="00BD7C99"/>
    <w:rsid w:val="00BE51EA"/>
    <w:rsid w:val="00BE69E1"/>
    <w:rsid w:val="00BE739F"/>
    <w:rsid w:val="00BF0963"/>
    <w:rsid w:val="00BF5BB8"/>
    <w:rsid w:val="00BF5FF4"/>
    <w:rsid w:val="00C07D6C"/>
    <w:rsid w:val="00C1332A"/>
    <w:rsid w:val="00C15178"/>
    <w:rsid w:val="00C15AF1"/>
    <w:rsid w:val="00C2517B"/>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36F0"/>
    <w:rsid w:val="00CC5026"/>
    <w:rsid w:val="00CC68D0"/>
    <w:rsid w:val="00CF2B34"/>
    <w:rsid w:val="00D0282B"/>
    <w:rsid w:val="00D02FE3"/>
    <w:rsid w:val="00D03F9A"/>
    <w:rsid w:val="00D06D51"/>
    <w:rsid w:val="00D24991"/>
    <w:rsid w:val="00D45002"/>
    <w:rsid w:val="00D4530F"/>
    <w:rsid w:val="00D46ED7"/>
    <w:rsid w:val="00D47488"/>
    <w:rsid w:val="00D50255"/>
    <w:rsid w:val="00D53067"/>
    <w:rsid w:val="00D6607B"/>
    <w:rsid w:val="00D66520"/>
    <w:rsid w:val="00D674F7"/>
    <w:rsid w:val="00D84C01"/>
    <w:rsid w:val="00D96A35"/>
    <w:rsid w:val="00DC0C84"/>
    <w:rsid w:val="00DC1458"/>
    <w:rsid w:val="00DC65CC"/>
    <w:rsid w:val="00DD4256"/>
    <w:rsid w:val="00DE3266"/>
    <w:rsid w:val="00DE34CF"/>
    <w:rsid w:val="00DF0721"/>
    <w:rsid w:val="00DF0FBA"/>
    <w:rsid w:val="00E11F78"/>
    <w:rsid w:val="00E13F3D"/>
    <w:rsid w:val="00E172D9"/>
    <w:rsid w:val="00E26E0C"/>
    <w:rsid w:val="00E27565"/>
    <w:rsid w:val="00E34898"/>
    <w:rsid w:val="00E625B7"/>
    <w:rsid w:val="00E625D6"/>
    <w:rsid w:val="00E65A46"/>
    <w:rsid w:val="00E871A4"/>
    <w:rsid w:val="00E8747C"/>
    <w:rsid w:val="00E92172"/>
    <w:rsid w:val="00E94AAD"/>
    <w:rsid w:val="00EB09B7"/>
    <w:rsid w:val="00EB5ECA"/>
    <w:rsid w:val="00EC2736"/>
    <w:rsid w:val="00EC5DF7"/>
    <w:rsid w:val="00EE78D5"/>
    <w:rsid w:val="00EE7D7C"/>
    <w:rsid w:val="00F20E0D"/>
    <w:rsid w:val="00F25D98"/>
    <w:rsid w:val="00F300FB"/>
    <w:rsid w:val="00F31ACA"/>
    <w:rsid w:val="00F45CFA"/>
    <w:rsid w:val="00F618A1"/>
    <w:rsid w:val="00F63086"/>
    <w:rsid w:val="00F638C9"/>
    <w:rsid w:val="00F96E34"/>
    <w:rsid w:val="00FA74F8"/>
    <w:rsid w:val="00FB5CB6"/>
    <w:rsid w:val="00FB6386"/>
    <w:rsid w:val="00FE003E"/>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FF37C-803E-496C-A34A-8B80FB35B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24</Pages>
  <Words>13591</Words>
  <Characters>72038</Characters>
  <Application>Microsoft Office Word</Application>
  <DocSecurity>0</DocSecurity>
  <Lines>600</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23</cp:revision>
  <cp:lastPrinted>1900-01-01T05:00:00Z</cp:lastPrinted>
  <dcterms:created xsi:type="dcterms:W3CDTF">2021-04-16T08:40:00Z</dcterms:created>
  <dcterms:modified xsi:type="dcterms:W3CDTF">2021-04-16T09:07:00Z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